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6"/>
        <w:tabs>
          <w:tab w:val="right" w:pos="9639"/>
        </w:tabs>
        <w:spacing w:after="0"/>
        <w:outlineLvl w:val="0"/>
        <w:rPr>
          <w:rFonts w:hint="default" w:eastAsiaTheme="minorEastAsia"/>
          <w:b/>
          <w:sz w:val="24"/>
          <w:szCs w:val="18"/>
          <w:lang w:val="en-US" w:eastAsia="zh-CN"/>
        </w:rPr>
      </w:pPr>
      <w:r>
        <w:rPr>
          <w:b/>
          <w:sz w:val="24"/>
          <w:szCs w:val="18"/>
        </w:rPr>
        <w:t>3GPP TSG-RAN WG3 Meeting #12</w:t>
      </w:r>
      <w:r>
        <w:rPr>
          <w:rFonts w:hint="eastAsia"/>
          <w:b/>
          <w:sz w:val="24"/>
          <w:szCs w:val="18"/>
          <w:lang w:val="en-US" w:eastAsia="zh-CN"/>
        </w:rPr>
        <w:t>1</w:t>
      </w:r>
      <w:r>
        <w:rPr>
          <w:b/>
          <w:sz w:val="24"/>
          <w:szCs w:val="18"/>
        </w:rPr>
        <w:tab/>
      </w:r>
      <w:r>
        <w:rPr>
          <w:rFonts w:hint="eastAsia"/>
          <w:b/>
          <w:sz w:val="24"/>
          <w:szCs w:val="18"/>
        </w:rPr>
        <w:t>R3-234832</w:t>
      </w:r>
    </w:p>
    <w:p>
      <w:pPr>
        <w:pStyle w:val="66"/>
        <w:spacing w:afterLines="50"/>
        <w:outlineLvl w:val="0"/>
        <w:rPr>
          <w:b/>
          <w:sz w:val="24"/>
          <w:szCs w:val="18"/>
        </w:rPr>
      </w:pPr>
      <w:r>
        <w:rPr>
          <w:rFonts w:hint="eastAsia"/>
          <w:b/>
          <w:sz w:val="24"/>
          <w:szCs w:val="18"/>
          <w:lang w:val="en-US" w:eastAsia="zh-CN"/>
        </w:rPr>
        <w:t>Toulouse</w:t>
      </w:r>
      <w:r>
        <w:rPr>
          <w:b/>
          <w:sz w:val="24"/>
          <w:szCs w:val="18"/>
        </w:rPr>
        <w:t xml:space="preserve">, </w:t>
      </w:r>
      <w:r>
        <w:rPr>
          <w:rFonts w:hint="eastAsia"/>
          <w:b/>
          <w:sz w:val="24"/>
          <w:szCs w:val="18"/>
          <w:lang w:val="en-US" w:eastAsia="zh-CN"/>
        </w:rPr>
        <w:t>France</w:t>
      </w:r>
      <w:r>
        <w:rPr>
          <w:b/>
          <w:sz w:val="24"/>
          <w:szCs w:val="18"/>
        </w:rPr>
        <w:t>, 2</w:t>
      </w:r>
      <w:r>
        <w:rPr>
          <w:rFonts w:hint="eastAsia"/>
          <w:b/>
          <w:sz w:val="24"/>
          <w:szCs w:val="18"/>
          <w:lang w:val="en-US" w:eastAsia="zh-CN"/>
        </w:rPr>
        <w:t>1st</w:t>
      </w:r>
      <w:r>
        <w:rPr>
          <w:b/>
          <w:sz w:val="24"/>
          <w:szCs w:val="18"/>
        </w:rPr>
        <w:t xml:space="preserve"> – 2</w:t>
      </w:r>
      <w:r>
        <w:rPr>
          <w:rFonts w:hint="eastAsia"/>
          <w:b/>
          <w:sz w:val="24"/>
          <w:szCs w:val="18"/>
          <w:lang w:val="en-US" w:eastAsia="zh-CN"/>
        </w:rPr>
        <w:t>5</w:t>
      </w:r>
      <w:r>
        <w:rPr>
          <w:b/>
          <w:sz w:val="24"/>
          <w:szCs w:val="18"/>
        </w:rPr>
        <w:t xml:space="preserve">th </w:t>
      </w:r>
      <w:r>
        <w:rPr>
          <w:rFonts w:hint="eastAsia"/>
          <w:b/>
          <w:sz w:val="24"/>
          <w:szCs w:val="18"/>
          <w:lang w:val="en-US" w:eastAsia="zh-CN"/>
        </w:rPr>
        <w:t>Aug</w:t>
      </w:r>
      <w:r>
        <w:rPr>
          <w:b/>
          <w:sz w:val="24"/>
          <w:szCs w:val="18"/>
        </w:rPr>
        <w:t xml:space="preserve"> 2023</w:t>
      </w:r>
    </w:p>
    <w:tbl>
      <w:tblPr>
        <w:tblStyle w:val="2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6"/>
              <w:spacing w:after="0"/>
              <w:ind w:right="560"/>
              <w:jc w:val="center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6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pStyle w:val="66"/>
              <w:spacing w:after="0"/>
              <w:jc w:val="center"/>
              <w:rPr>
                <w:rFonts w:hint="default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0117</w:t>
            </w:r>
          </w:p>
        </w:tc>
        <w:tc>
          <w:tcPr>
            <w:tcW w:w="709" w:type="dxa"/>
          </w:tcPr>
          <w:p>
            <w:pPr>
              <w:pStyle w:val="6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6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6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1"/>
                <w:rFonts w:cs="Arial"/>
                <w:b/>
                <w:i/>
                <w:color w:val="FF0000"/>
              </w:rPr>
              <w:t>P</w:t>
            </w:r>
            <w:r>
              <w:rPr>
                <w:rStyle w:val="3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1"/>
                <w:rFonts w:cs="Arial"/>
                <w:i/>
              </w:rPr>
              <w:t>http://www.3gpp.org/Change-Requests</w:t>
            </w:r>
            <w:r>
              <w:rPr>
                <w:rStyle w:val="3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rPr>
                <w:rFonts w:hint="eastAsia"/>
              </w:rPr>
              <w:t>(BL CR to 38.470) New F1 setup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rPr>
                <w:rFonts w:hint="eastAsia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6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1"/>
                <w:sz w:val="18"/>
              </w:rPr>
              <w:t>TR 21.900</w:t>
            </w:r>
            <w:r>
              <w:rPr>
                <w:rStyle w:val="3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support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mobile IAB.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following </w:t>
            </w:r>
            <w:r>
              <w:rPr>
                <w:lang w:eastAsia="zh-CN"/>
              </w:rPr>
              <w:t xml:space="preserve">changes are </w:t>
            </w:r>
            <w:r>
              <w:rPr>
                <w:rFonts w:hint="eastAsia"/>
                <w:lang w:val="en-US" w:eastAsia="zh-CN"/>
              </w:rPr>
              <w:t>made</w:t>
            </w:r>
            <w:r>
              <w:rPr>
                <w:lang w:eastAsia="zh-CN"/>
              </w:rPr>
              <w:t>:</w:t>
            </w:r>
          </w:p>
          <w:p>
            <w:pPr>
              <w:pStyle w:val="66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 xml:space="preserve">Mobile IAB F1 Setup Triggering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t>Mobile IAB F1 Setup Outcome Notification function</w:t>
            </w:r>
            <w:r>
              <w:rPr>
                <w:rFonts w:hint="eastAsia"/>
                <w:lang w:val="en-US" w:eastAsia="zh-CN"/>
              </w:rPr>
              <w:t>s are added.</w:t>
            </w:r>
          </w:p>
          <w:p>
            <w:pPr>
              <w:pStyle w:val="66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Mobile IAB F1 Setup Triggering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Mobile IAB F1 Setup Outcome Notification procedure</w:t>
            </w:r>
            <w:r>
              <w:rPr>
                <w:rFonts w:hint="eastAsia"/>
                <w:lang w:val="en-US" w:eastAsia="zh-CN"/>
              </w:rPr>
              <w:t xml:space="preserve">s are added. </w:t>
            </w:r>
          </w:p>
          <w:p>
            <w:pPr>
              <w:pStyle w:val="66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eastAsia="zh-CN"/>
              </w:rPr>
              <w:t xml:space="preserve">obile IAB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eastAsia="zh-CN"/>
              </w:rPr>
              <w:t xml:space="preserve">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5.2.12, 6.1.12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38.473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spacing w:after="0"/>
              <w:ind w:left="100"/>
              <w:rPr>
                <w:rFonts w:eastAsia="Malgun Gothic"/>
                <w:lang w:eastAsia="ko-KR"/>
              </w:rPr>
            </w:pPr>
          </w:p>
        </w:tc>
      </w:tr>
    </w:tbl>
    <w:p>
      <w:pPr>
        <w:pStyle w:val="6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1"/>
      </w:pPr>
      <w:bookmarkStart w:id="1" w:name="_Toc367182965"/>
      <w:bookmarkStart w:id="2" w:name="_Toc138760776"/>
      <w:r>
        <w:t>&lt;&lt;&lt;&lt;&lt;&lt;&lt;&lt;&lt;&lt;&lt;&lt;&lt;&lt;&lt;&lt;&lt;&lt;&lt;&lt; First Change &gt;&gt;&gt;&gt;&gt;&gt;&gt;&gt;&gt;&gt;&gt;&gt;&gt;&gt;&gt;&gt;&gt;&gt;&gt;&gt;</w:t>
      </w:r>
    </w:p>
    <w:bookmarkEnd w:id="1"/>
    <w:p>
      <w:pPr>
        <w:pStyle w:val="4"/>
        <w:rPr>
          <w:lang w:eastAsia="zh-CN"/>
        </w:rPr>
      </w:pPr>
      <w:r>
        <w:t>5.2.12</w:t>
      </w:r>
      <w:r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2"/>
    </w:p>
    <w:p>
      <w:pPr>
        <w:rPr>
          <w:lang w:eastAsia="zh-CN"/>
        </w:rPr>
      </w:pPr>
      <w:r>
        <w:t>The support for IAB comprises several functions.</w:t>
      </w:r>
    </w:p>
    <w:p>
      <w:r>
        <w:t xml:space="preserve">The BAP mapping configuration function allows the IAB-donor-CU to provide BAP mapping which includes the backhaul routing configuration and/or BH RLC channel mapping information for IAB-donor-DU or IAB-DU. </w:t>
      </w:r>
      <w:r>
        <w:rPr>
          <w:rFonts w:hint="eastAsia"/>
          <w:lang w:eastAsia="zh-CN"/>
        </w:rPr>
        <w:t xml:space="preserve">This function </w:t>
      </w:r>
      <w:r>
        <w:t xml:space="preserve">also </w:t>
      </w:r>
      <w:r>
        <w:rPr>
          <w:lang w:eastAsia="zh-CN"/>
        </w:rPr>
        <w:t>enables</w:t>
      </w:r>
      <w:r>
        <w:t xml:space="preserve"> the IAB-donor-CU</w:t>
      </w:r>
      <w:r>
        <w:rPr>
          <w:rFonts w:hint="eastAsia"/>
          <w:lang w:val="en-US" w:eastAsia="zh-CN"/>
        </w:rPr>
        <w:t xml:space="preserve"> to provide</w:t>
      </w:r>
      <w:r>
        <w:rPr>
          <w:lang w:val="en-US" w:eastAsia="zh-CN"/>
        </w:rPr>
        <w:t xml:space="preserve"> the BAP</w:t>
      </w:r>
      <w:r>
        <w:rPr>
          <w:rFonts w:hint="eastAsia"/>
          <w:lang w:val="en-US" w:eastAsia="zh-CN"/>
        </w:rPr>
        <w:t xml:space="preserve"> h</w:t>
      </w:r>
      <w:r>
        <w:rPr>
          <w:lang w:eastAsia="zh-CN"/>
        </w:rPr>
        <w:t xml:space="preserve">eader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 xml:space="preserve">ewriting 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val="en-US" w:eastAsia="zh-CN"/>
        </w:rPr>
        <w:t>, or other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zh-CN"/>
        </w:rPr>
        <w:t>BAP related configurations</w:t>
      </w:r>
      <w:r>
        <w:t xml:space="preserve"> to the</w:t>
      </w:r>
      <w:r>
        <w:rPr>
          <w:rFonts w:hint="eastAsia"/>
          <w:lang w:val="en-US" w:eastAsia="zh-CN"/>
        </w:rPr>
        <w:t xml:space="preserve"> IAB-DU. This function also enables the </w:t>
      </w:r>
      <w:r>
        <w:t>IAB-donor-CU</w:t>
      </w:r>
      <w:r>
        <w:rPr>
          <w:rFonts w:hint="eastAsia"/>
          <w:lang w:val="en-US" w:eastAsia="zh-CN"/>
        </w:rPr>
        <w:t xml:space="preserve"> to provide the </w:t>
      </w:r>
      <w:r>
        <w:rPr>
          <w:lang w:eastAsia="zh-CN"/>
        </w:rPr>
        <w:t>BAP related configurations</w:t>
      </w:r>
      <w:r>
        <w:rPr>
          <w:rFonts w:hint="eastAsia"/>
          <w:lang w:val="en-US" w:eastAsia="zh-CN"/>
        </w:rPr>
        <w:t xml:space="preserve"> to the IAB-donor-DU.</w:t>
      </w:r>
    </w:p>
    <w:p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IAB-DU, </w:t>
      </w:r>
      <w:r>
        <w:rPr>
          <w:rFonts w:eastAsia="宋体"/>
          <w:lang w:val="en-US" w:eastAsia="zh-CN"/>
        </w:rPr>
        <w:t xml:space="preserve">and/or </w:t>
      </w:r>
      <w:r>
        <w:rPr>
          <w:rFonts w:hint="eastAsia"/>
          <w:lang w:val="en-US" w:eastAsia="zh-CN"/>
        </w:rPr>
        <w:t xml:space="preserve">NA resource configuration of a parent node </w:t>
      </w:r>
      <w:r>
        <w:rPr>
          <w:lang w:val="en-US" w:eastAsia="zh-CN"/>
        </w:rPr>
        <w:t>IAB-DU or IAB-donor-DU</w:t>
      </w:r>
      <w:r>
        <w:rPr>
          <w:rFonts w:hint="eastAsia"/>
          <w:lang w:val="en-US" w:eastAsia="zh-CN"/>
        </w:rPr>
        <w:t xml:space="preserve"> serving</w:t>
      </w:r>
      <w:r>
        <w:rPr>
          <w:rFonts w:eastAsia="宋体"/>
          <w:lang w:val="en-US" w:eastAsia="zh-CN"/>
        </w:rPr>
        <w:t xml:space="preserve"> the </w:t>
      </w:r>
      <w:r>
        <w:rPr>
          <w:rFonts w:hint="eastAsia" w:eastAsia="宋体"/>
          <w:lang w:val="en-US" w:eastAsia="zh-CN"/>
        </w:rPr>
        <w:t>co-located</w:t>
      </w:r>
      <w:r>
        <w:rPr>
          <w:rFonts w:eastAsia="宋体"/>
          <w:lang w:val="en-US" w:eastAsia="zh-CN"/>
        </w:rPr>
        <w:t xml:space="preserve"> IAB-MT</w:t>
      </w:r>
      <w:r>
        <w:rPr>
          <w:rFonts w:hint="eastAsia"/>
          <w:lang w:val="en-US" w:eastAsia="zh-CN"/>
        </w:rPr>
        <w:t xml:space="preserve"> </w:t>
      </w:r>
      <w:r>
        <w:t>for an IAB-DU</w:t>
      </w:r>
      <w:r>
        <w:rPr>
          <w:rFonts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t xml:space="preserve">and/or information about the child node’s cell resource configuration and other periodic configurations to a parent IAB-node or an IAB-donor-DU. </w:t>
      </w:r>
      <w:r>
        <w:rPr>
          <w:rFonts w:eastAsia="宋体"/>
          <w:lang w:val="en-US" w:eastAsia="zh-CN"/>
        </w:rPr>
        <w:t>This function also allows the IAB-donor-CU to provide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semi-static</w:t>
      </w:r>
      <w:r>
        <w:rPr>
          <w:rFonts w:eastAsia="宋体"/>
          <w:lang w:val="en-US" w:eastAsia="zh-CN"/>
        </w:rPr>
        <w:t xml:space="preserve"> cell resource configuration of a </w:t>
      </w:r>
      <w:r>
        <w:rPr>
          <w:rFonts w:hint="eastAsia"/>
          <w:lang w:val="en-US" w:eastAsia="zh-CN"/>
        </w:rPr>
        <w:t>n</w:t>
      </w:r>
      <w:r>
        <w:rPr>
          <w:rFonts w:eastAsia="宋体"/>
          <w:lang w:val="en-US" w:eastAsia="zh-CN"/>
        </w:rPr>
        <w:t>eighbour</w:t>
      </w:r>
      <w:r>
        <w:rPr>
          <w:rFonts w:hint="eastAsia"/>
          <w:lang w:val="en-US" w:eastAsia="zh-CN"/>
        </w:rPr>
        <w:t xml:space="preserve"> node or a </w:t>
      </w:r>
      <w:r>
        <w:rPr>
          <w:rFonts w:eastAsia="宋体"/>
          <w:lang w:val="en-US" w:eastAsia="zh-CN"/>
        </w:rPr>
        <w:t xml:space="preserve">peer </w:t>
      </w:r>
      <w:r>
        <w:rPr>
          <w:rFonts w:hint="eastAsia" w:eastAsia="宋体"/>
          <w:lang w:val="en-US" w:eastAsia="zh-CN"/>
        </w:rPr>
        <w:t>p</w:t>
      </w:r>
      <w:r>
        <w:rPr>
          <w:rFonts w:eastAsia="宋体"/>
          <w:lang w:val="en-US" w:eastAsia="zh-CN"/>
        </w:rPr>
        <w:t>arent-</w:t>
      </w:r>
      <w:r>
        <w:rPr>
          <w:rFonts w:hint="eastAsia" w:eastAsia="宋体"/>
          <w:lang w:val="en-US" w:eastAsia="zh-CN"/>
        </w:rPr>
        <w:t>n</w:t>
      </w:r>
      <w:r>
        <w:rPr>
          <w:rFonts w:eastAsia="宋体"/>
          <w:lang w:val="en-US" w:eastAsia="zh-CN"/>
        </w:rPr>
        <w:t>ode of a child node</w:t>
      </w:r>
      <w:r>
        <w:rPr>
          <w:lang w:val="en-US" w:eastAsia="zh-CN"/>
        </w:rPr>
        <w:t>, whereas this neighbor node or a peer parent can be</w:t>
      </w:r>
      <w:r>
        <w:rPr>
          <w:rFonts w:eastAsia="宋体"/>
          <w:lang w:val="en-US" w:eastAsia="zh-CN"/>
        </w:rPr>
        <w:t xml:space="preserve"> an IAB-donor-DU or an IAB-DU.</w:t>
      </w:r>
    </w:p>
    <w:p>
      <w:r>
        <w:t>The IAB TNL address configuration function enables the IAB-donor-CU to request IP address(es) to be used for IAB-node(s) from an IAB-donor-DU, or to request from an IAB-donor-DU the removal of IP address(es) used for IAB-node(s).</w:t>
      </w:r>
      <w:r>
        <w:rPr>
          <w:rFonts w:hint="eastAsia"/>
          <w:lang w:val="en-US" w:eastAsia="zh-CN"/>
        </w:rPr>
        <w:t xml:space="preserve"> This function is also used by the IAB-donor-CU to provide an IAB-donor-DU with the IP address information of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traffic to be transferred to a peer IAB-donor-DU</w:t>
      </w:r>
      <w:r>
        <w:rPr>
          <w:lang w:val="en-US" w:eastAsia="zh-CN"/>
        </w:rPr>
        <w:t xml:space="preserve"> via an inter-donor-DU tunnel</w:t>
      </w:r>
      <w:r>
        <w:rPr>
          <w:rFonts w:hint="eastAsia"/>
          <w:lang w:val="en-US" w:eastAsia="zh-CN"/>
        </w:rPr>
        <w:t>.</w:t>
      </w:r>
    </w:p>
    <w:p>
      <w:r>
        <w:t>The IAB UP configuration update function allows the update of BH information or the UP TNL information between the IAB-donor-CU and an IAB-DU.</w:t>
      </w:r>
    </w:p>
    <w:p>
      <w:pPr>
        <w:rPr>
          <w:ins w:id="0" w:author="Author" w:date="2023-09-15T20:39:13Z"/>
        </w:rPr>
      </w:pPr>
      <w:ins w:id="1" w:author="Author" w:date="2023-09-15T20:39:13Z">
        <w:r>
          <w:rPr/>
          <w:t>The Mobile IAB F1 Setup Triggering function enables the IAB-donor-CU to trigger the new F1 interface establishment between a target logical mobile IAB-DU and a target F1-terminating IAB-donor-CU.</w:t>
        </w:r>
      </w:ins>
    </w:p>
    <w:p>
      <w:pPr>
        <w:rPr>
          <w:ins w:id="2" w:author="Author" w:date="2023-09-15T20:39:13Z"/>
        </w:rPr>
      </w:pPr>
      <w:ins w:id="3" w:author="Author" w:date="2023-09-15T20:39:13Z">
        <w:r>
          <w:rPr/>
          <w:t>The Mobile IAB F1 Setup Outcome Notification function enables the mobile IAB-DU to report the outcome of the F1 interface setup between a target logical mobile IAB-DU and a target F1-terminating IAB-donor-CU.</w:t>
        </w:r>
      </w:ins>
    </w:p>
    <w:p>
      <w:pPr>
        <w:rPr>
          <w:rFonts w:hint="default"/>
          <w:lang w:val="en-US" w:eastAsia="zh-CN"/>
        </w:rPr>
      </w:pPr>
    </w:p>
    <w:p>
      <w:pPr>
        <w:pStyle w:val="71"/>
        <w:rPr>
          <w:rFonts w:hint="eastAsia"/>
          <w:b/>
          <w:i/>
          <w:color w:val="0000FF"/>
          <w:sz w:val="28"/>
          <w:highlight w:val="yellow"/>
          <w:lang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3" w:name="_Toc138760798"/>
      <w:r>
        <w:t>6.1.12</w:t>
      </w:r>
      <w:r>
        <w:tab/>
      </w:r>
      <w:r>
        <w:t>IAB</w:t>
      </w:r>
      <w:r>
        <w:rPr>
          <w:rFonts w:hint="eastAsia" w:cs="Arial"/>
          <w:lang w:eastAsia="zh-CN"/>
        </w:rPr>
        <w:t xml:space="preserve"> </w:t>
      </w:r>
      <w:r>
        <w:t>procedures</w:t>
      </w:r>
      <w:bookmarkEnd w:id="3"/>
    </w:p>
    <w:p>
      <w:r>
        <w:t>The IAB procedures are listed below: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BAP Mapping Configuration</w:t>
      </w:r>
      <w:r>
        <w:rPr>
          <w:rFonts w:hint="eastAsia"/>
          <w:lang w:eastAsia="zh-CN"/>
        </w:rPr>
        <w:t xml:space="preserve"> procedure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gNB-DU Resource Configuration</w:t>
      </w:r>
      <w:r>
        <w:rPr>
          <w:rFonts w:hint="eastAsia"/>
          <w:lang w:eastAsia="zh-CN"/>
        </w:rPr>
        <w:t xml:space="preserve"> procedure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TNL Address Allocation</w:t>
      </w:r>
      <w:r>
        <w:rPr>
          <w:rFonts w:hint="eastAsia"/>
          <w:lang w:eastAsia="zh-CN"/>
        </w:rPr>
        <w:t xml:space="preserve"> procedure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UP Configuration Update</w:t>
      </w:r>
      <w:r>
        <w:rPr>
          <w:rFonts w:hint="eastAsia"/>
          <w:lang w:eastAsia="zh-CN"/>
        </w:rPr>
        <w:t xml:space="preserve"> procedure</w:t>
      </w:r>
    </w:p>
    <w:p>
      <w:pPr>
        <w:pStyle w:val="60"/>
        <w:rPr>
          <w:ins w:id="4" w:author="Author" w:date="2023-09-15T20:39:31Z"/>
          <w:lang w:eastAsia="zh-CN"/>
        </w:rPr>
      </w:pPr>
      <w:ins w:id="5" w:author="Author" w:date="2023-09-15T20:39:31Z">
        <w:r>
          <w:rPr>
            <w:rFonts w:hint="eastAsia"/>
            <w:lang w:eastAsia="zh-CN"/>
          </w:rPr>
          <w:t>-</w:t>
        </w:r>
      </w:ins>
      <w:ins w:id="6" w:author="Author" w:date="2023-09-15T20:39:31Z">
        <w:r>
          <w:rPr>
            <w:rFonts w:hint="eastAsia"/>
            <w:lang w:eastAsia="zh-CN"/>
          </w:rPr>
          <w:tab/>
        </w:r>
      </w:ins>
      <w:ins w:id="7" w:author="Author" w:date="2023-09-15T20:39:31Z">
        <w:r>
          <w:rPr>
            <w:lang w:eastAsia="zh-CN"/>
          </w:rPr>
          <w:t>Mobile IAB F1 Setup Triggering procedure</w:t>
        </w:r>
      </w:ins>
    </w:p>
    <w:p>
      <w:pPr>
        <w:pStyle w:val="60"/>
        <w:rPr>
          <w:ins w:id="8" w:author="Author" w:date="2023-09-15T20:39:31Z"/>
          <w:lang w:eastAsia="zh-CN"/>
        </w:rPr>
      </w:pPr>
      <w:ins w:id="9" w:author="Author" w:date="2023-09-15T20:39:31Z">
        <w:r>
          <w:rPr>
            <w:rFonts w:hint="eastAsia"/>
            <w:lang w:eastAsia="zh-CN"/>
          </w:rPr>
          <w:t>-</w:t>
        </w:r>
      </w:ins>
      <w:ins w:id="10" w:author="Author" w:date="2023-09-15T20:39:31Z">
        <w:r>
          <w:rPr>
            <w:rFonts w:hint="eastAsia"/>
            <w:lang w:eastAsia="zh-CN"/>
          </w:rPr>
          <w:tab/>
        </w:r>
      </w:ins>
      <w:ins w:id="11" w:author="Author" w:date="2023-09-15T20:39:31Z">
        <w:r>
          <w:rPr/>
          <w:t>Mobile IAB F1 Setup Outcome Notification procedure</w:t>
        </w:r>
      </w:ins>
    </w:p>
    <w:p>
      <w:pPr>
        <w:pStyle w:val="71"/>
      </w:pPr>
      <w:bookmarkStart w:id="4" w:name="_GoBack"/>
      <w:bookmarkEnd w:id="4"/>
    </w:p>
    <w:p>
      <w:pPr>
        <w:pStyle w:val="71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rFonts w:hint="eastAsia"/>
          <w:b/>
          <w:i/>
          <w:color w:val="0000FF"/>
          <w:sz w:val="28"/>
          <w:highlight w:val="yellow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A17B33"/>
    <w:multiLevelType w:val="singleLevel"/>
    <w:tmpl w:val="BAA17B3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B6386"/>
    <w:rsid w:val="06B04BC0"/>
    <w:rsid w:val="07953548"/>
    <w:rsid w:val="092045D1"/>
    <w:rsid w:val="0B062EFB"/>
    <w:rsid w:val="0CC20B87"/>
    <w:rsid w:val="10635A43"/>
    <w:rsid w:val="121F0D2C"/>
    <w:rsid w:val="12770ABC"/>
    <w:rsid w:val="128D2483"/>
    <w:rsid w:val="159665F7"/>
    <w:rsid w:val="168F4018"/>
    <w:rsid w:val="17C62763"/>
    <w:rsid w:val="18DA1E02"/>
    <w:rsid w:val="1A8769F4"/>
    <w:rsid w:val="1BB7030F"/>
    <w:rsid w:val="1D743C5C"/>
    <w:rsid w:val="1DFA7C83"/>
    <w:rsid w:val="22076B8C"/>
    <w:rsid w:val="24444420"/>
    <w:rsid w:val="270C5AA6"/>
    <w:rsid w:val="27554E82"/>
    <w:rsid w:val="28BA70E0"/>
    <w:rsid w:val="29A052B4"/>
    <w:rsid w:val="2ADE684F"/>
    <w:rsid w:val="2BD63337"/>
    <w:rsid w:val="2BFC2E84"/>
    <w:rsid w:val="2C0E1630"/>
    <w:rsid w:val="2C9A0E75"/>
    <w:rsid w:val="2E036DD1"/>
    <w:rsid w:val="2EF032DD"/>
    <w:rsid w:val="30634112"/>
    <w:rsid w:val="320E5BCB"/>
    <w:rsid w:val="321E0CA1"/>
    <w:rsid w:val="32660EE7"/>
    <w:rsid w:val="326C0551"/>
    <w:rsid w:val="34367B1A"/>
    <w:rsid w:val="35445FAC"/>
    <w:rsid w:val="37C227C0"/>
    <w:rsid w:val="3A093C2C"/>
    <w:rsid w:val="3CDE4983"/>
    <w:rsid w:val="3D9237DD"/>
    <w:rsid w:val="3DC81B27"/>
    <w:rsid w:val="3E4E432B"/>
    <w:rsid w:val="3E934892"/>
    <w:rsid w:val="3EDD7B97"/>
    <w:rsid w:val="3F405C1F"/>
    <w:rsid w:val="40363620"/>
    <w:rsid w:val="43567FFD"/>
    <w:rsid w:val="436641E5"/>
    <w:rsid w:val="43E92689"/>
    <w:rsid w:val="47702DB1"/>
    <w:rsid w:val="47DF6116"/>
    <w:rsid w:val="485068D5"/>
    <w:rsid w:val="493A36B0"/>
    <w:rsid w:val="4A287B7D"/>
    <w:rsid w:val="4CB36C79"/>
    <w:rsid w:val="4CEA4402"/>
    <w:rsid w:val="4D827C27"/>
    <w:rsid w:val="4E9B01FA"/>
    <w:rsid w:val="4ECB0851"/>
    <w:rsid w:val="4FBA7845"/>
    <w:rsid w:val="50105ECF"/>
    <w:rsid w:val="50AB7F7F"/>
    <w:rsid w:val="51854888"/>
    <w:rsid w:val="51C9302A"/>
    <w:rsid w:val="55693C60"/>
    <w:rsid w:val="587B71F1"/>
    <w:rsid w:val="59534FB6"/>
    <w:rsid w:val="599E3BEF"/>
    <w:rsid w:val="5B923CB4"/>
    <w:rsid w:val="5DC96D7A"/>
    <w:rsid w:val="5E1B7CF4"/>
    <w:rsid w:val="5E5979D0"/>
    <w:rsid w:val="5E687C70"/>
    <w:rsid w:val="5E70444E"/>
    <w:rsid w:val="62514CEC"/>
    <w:rsid w:val="62CC1F07"/>
    <w:rsid w:val="632C657D"/>
    <w:rsid w:val="666D1BC7"/>
    <w:rsid w:val="6A0D5216"/>
    <w:rsid w:val="6EB04954"/>
    <w:rsid w:val="73240109"/>
    <w:rsid w:val="750E1EED"/>
    <w:rsid w:val="762B59D1"/>
    <w:rsid w:val="7B0B360D"/>
    <w:rsid w:val="7C9029F8"/>
    <w:rsid w:val="7D8E62CC"/>
    <w:rsid w:val="7DBE2BBB"/>
    <w:rsid w:val="7E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uiPriority="0" w:name="header"/>
    <w:lsdException w:uiPriority="0" w:name="footer"/>
    <w:lsdException w:uiPriority="0" w:name="index heading"/>
    <w:lsdException w:qFormat="1" w:uiPriority="99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annotation subject"/>
    <w:basedOn w:val="1"/>
    <w:next w:val="1"/>
    <w:semiHidden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Hyperlink"/>
    <w:qFormat/>
    <w:uiPriority w:val="0"/>
    <w:rPr>
      <w:color w:val="0000FF"/>
      <w:u w:val="single"/>
    </w:rPr>
  </w:style>
  <w:style w:type="character" w:styleId="32">
    <w:name w:val="footnote reference"/>
    <w:semiHidden/>
    <w:qFormat/>
    <w:uiPriority w:val="0"/>
    <w:rPr>
      <w:b/>
      <w:position w:val="6"/>
      <w:sz w:val="16"/>
    </w:rPr>
  </w:style>
  <w:style w:type="paragraph" w:customStyle="1" w:styleId="3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8"/>
    <w:qFormat/>
    <w:uiPriority w:val="0"/>
    <w:pPr>
      <w:jc w:val="center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F"/>
    <w:basedOn w:val="40"/>
    <w:link w:val="67"/>
    <w:qFormat/>
    <w:uiPriority w:val="0"/>
    <w:pPr>
      <w:keepNext w:val="0"/>
      <w:spacing w:before="0" w:after="240"/>
    </w:pPr>
  </w:style>
  <w:style w:type="paragraph" w:customStyle="1" w:styleId="4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EX"/>
    <w:basedOn w:val="1"/>
    <w:qFormat/>
    <w:uiPriority w:val="0"/>
    <w:pPr>
      <w:keepLines/>
      <w:ind w:left="1702" w:hanging="1418"/>
    </w:pPr>
  </w:style>
  <w:style w:type="paragraph" w:customStyle="1" w:styleId="43">
    <w:name w:val="FP"/>
    <w:basedOn w:val="1"/>
    <w:qFormat/>
    <w:uiPriority w:val="0"/>
    <w:pPr>
      <w:spacing w:after="0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5">
    <w:name w:val="NW"/>
    <w:basedOn w:val="41"/>
    <w:qFormat/>
    <w:uiPriority w:val="0"/>
    <w:pPr>
      <w:spacing w:after="0"/>
    </w:pPr>
  </w:style>
  <w:style w:type="paragraph" w:customStyle="1" w:styleId="46">
    <w:name w:val="EW"/>
    <w:basedOn w:val="42"/>
    <w:qFormat/>
    <w:uiPriority w:val="0"/>
    <w:pPr>
      <w:spacing w:after="0"/>
    </w:p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8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0">
    <w:name w:val="TAR"/>
    <w:basedOn w:val="38"/>
    <w:qFormat/>
    <w:uiPriority w:val="0"/>
    <w:pPr>
      <w:jc w:val="right"/>
    </w:pPr>
  </w:style>
  <w:style w:type="paragraph" w:customStyle="1" w:styleId="51">
    <w:name w:val="TAN"/>
    <w:basedOn w:val="38"/>
    <w:qFormat/>
    <w:uiPriority w:val="0"/>
    <w:pPr>
      <w:ind w:left="851" w:hanging="851"/>
    </w:p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ZV"/>
    <w:basedOn w:val="55"/>
    <w:qFormat/>
    <w:uiPriority w:val="0"/>
    <w:pPr>
      <w:framePr w:y="16161"/>
    </w:pPr>
  </w:style>
  <w:style w:type="character" w:customStyle="1" w:styleId="57">
    <w:name w:val="ZGSM"/>
    <w:qFormat/>
    <w:uiPriority w:val="0"/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Editor's Note"/>
    <w:basedOn w:val="41"/>
    <w:link w:val="70"/>
    <w:qFormat/>
    <w:uiPriority w:val="0"/>
    <w:rPr>
      <w:color w:val="FF0000"/>
    </w:rPr>
  </w:style>
  <w:style w:type="paragraph" w:customStyle="1" w:styleId="60">
    <w:name w:val="B1"/>
    <w:basedOn w:val="22"/>
    <w:link w:val="69"/>
    <w:qFormat/>
    <w:uiPriority w:val="0"/>
    <w:pPr>
      <w:ind w:left="568" w:hanging="284"/>
    </w:pPr>
  </w:style>
  <w:style w:type="paragraph" w:customStyle="1" w:styleId="61">
    <w:name w:val="B2"/>
    <w:basedOn w:val="1"/>
    <w:qFormat/>
    <w:uiPriority w:val="0"/>
    <w:pPr>
      <w:ind w:left="851" w:hanging="284"/>
    </w:pPr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67">
    <w:name w:val="TF Char"/>
    <w:link w:val="39"/>
    <w:qFormat/>
    <w:uiPriority w:val="0"/>
    <w:rPr>
      <w:rFonts w:ascii="Arial" w:hAnsi="Arial"/>
      <w:b/>
      <w:lang w:val="en-GB" w:eastAsia="en-US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9">
    <w:name w:val="B1 Char1"/>
    <w:link w:val="60"/>
    <w:qFormat/>
    <w:uiPriority w:val="0"/>
    <w:rPr>
      <w:rFonts w:ascii="Times New Roman" w:hAnsi="Times New Roman"/>
      <w:lang w:val="en-GB" w:eastAsia="en-US"/>
    </w:rPr>
  </w:style>
  <w:style w:type="character" w:customStyle="1" w:styleId="70">
    <w:name w:val="Editor's Note Char"/>
    <w:link w:val="59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1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86BE4-CB88-4DC7-BC02-470F7B8B01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2135</Words>
  <Characters>12175</Characters>
  <Lines>101</Lines>
  <Paragraphs>28</Paragraphs>
  <TotalTime>0</TotalTime>
  <ScaleCrop>false</ScaleCrop>
  <LinksUpToDate>false</LinksUpToDate>
  <CharactersWithSpaces>14282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2023-06-19T23:55:00Z</dcterms:created>
  <dc:creator>Michael Sanders, John M Meredith</dc:creator>
  <cp:lastModifiedBy>Author</cp:lastModifiedBy>
  <cp:lastPrinted>2411-12-31T23:00:00Z</cp:lastPrinted>
  <dcterms:modified xsi:type="dcterms:W3CDTF">2023-09-15T12:39:54Z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  <property fmtid="{D5CDD505-2E9C-101B-9397-08002B2CF9AE}" pid="28" name="KSOProductBuildVer">
    <vt:lpwstr>2052-11.8.2.12085</vt:lpwstr>
  </property>
  <property fmtid="{D5CDD505-2E9C-101B-9397-08002B2CF9AE}" pid="29" name="ICV">
    <vt:lpwstr>3DF244D5A9574BDEB98EFA2E25391E6E</vt:lpwstr>
  </property>
</Properties>
</file>